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45D" w:rsidRPr="00305F98" w:rsidRDefault="008A745D" w:rsidP="008A745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305F98">
        <w:rPr>
          <w:rFonts w:cs="Arial"/>
          <w:sz w:val="24"/>
          <w:szCs w:val="24"/>
        </w:rPr>
        <w:t xml:space="preserve">3GPP TSG-RAN WG4 Meeting # 101-bis-e </w:t>
      </w:r>
      <w:r w:rsidRPr="00305F98">
        <w:rPr>
          <w:rFonts w:cs="Arial"/>
          <w:sz w:val="24"/>
          <w:szCs w:val="24"/>
        </w:rPr>
        <w:tab/>
      </w:r>
      <w:r w:rsidR="00305F98" w:rsidRPr="00305F98">
        <w:rPr>
          <w:rFonts w:cs="Arial"/>
          <w:bCs/>
          <w:sz w:val="24"/>
          <w:szCs w:val="24"/>
        </w:rPr>
        <w:t>R4-2200305</w:t>
      </w:r>
    </w:p>
    <w:bookmarkEnd w:id="0"/>
    <w:p w:rsidR="008A745D" w:rsidRPr="0058244D" w:rsidRDefault="008A745D" w:rsidP="008A745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17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25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January </w:t>
      </w:r>
      <w:r w:rsidRPr="0058244D">
        <w:rPr>
          <w:rFonts w:cs="Arial"/>
          <w:sz w:val="24"/>
          <w:szCs w:val="24"/>
          <w:lang w:eastAsia="zh-CN"/>
        </w:rPr>
        <w:t>202</w:t>
      </w:r>
      <w:r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8A745D" w:rsidRPr="0058244D" w:rsidRDefault="008A745D" w:rsidP="008A745D">
      <w:pPr>
        <w:rPr>
          <w:rFonts w:ascii="Arial" w:hAnsi="Arial" w:cs="Arial"/>
        </w:rPr>
      </w:pPr>
    </w:p>
    <w:p w:rsidR="008A745D" w:rsidRPr="00FD1F46" w:rsidRDefault="008A745D" w:rsidP="008A745D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8A745D" w:rsidRPr="00E763E6" w:rsidRDefault="008A745D" w:rsidP="008A745D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>
        <w:rPr>
          <w:rFonts w:ascii="Arial" w:hAnsi="Arial" w:cs="Arial"/>
          <w:sz w:val="24"/>
          <w:szCs w:val="24"/>
        </w:rPr>
        <w:t>37.82</w:t>
      </w:r>
      <w:r w:rsidR="007D2EA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for </w:t>
      </w:r>
      <w:r w:rsidR="00135B67">
        <w:rPr>
          <w:rFonts w:ascii="Arial" w:hAnsi="Arial" w:cs="Arial"/>
          <w:sz w:val="24"/>
          <w:szCs w:val="24"/>
        </w:rPr>
        <w:t xml:space="preserve">DL </w:t>
      </w:r>
      <w:r w:rsidRPr="00EA77FD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48</w:t>
      </w:r>
      <w:r w:rsidRPr="00EA77FD">
        <w:rPr>
          <w:rFonts w:ascii="Arial" w:hAnsi="Arial" w:cs="Arial"/>
          <w:sz w:val="24"/>
          <w:szCs w:val="24"/>
        </w:rPr>
        <w:t>_n77</w:t>
      </w:r>
    </w:p>
    <w:p w:rsidR="008A745D" w:rsidRPr="00FD1F46" w:rsidRDefault="008A745D" w:rsidP="008A745D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8A745D" w:rsidRPr="00FD1F46" w:rsidRDefault="008A745D" w:rsidP="008A745D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1487B">
        <w:rPr>
          <w:rFonts w:ascii="Arial" w:hAnsi="Arial" w:cs="Arial"/>
          <w:lang w:val="pt-BR"/>
        </w:rPr>
        <w:t>5.31.1</w:t>
      </w:r>
    </w:p>
    <w:p w:rsidR="008A745D" w:rsidRPr="00FD1F46" w:rsidRDefault="008A745D" w:rsidP="008A745D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8A745D" w:rsidRPr="0058244D" w:rsidRDefault="008A745D" w:rsidP="008A745D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8A745D" w:rsidRPr="0058244D" w:rsidRDefault="008A745D" w:rsidP="008A745D">
      <w:pPr>
        <w:pStyle w:val="Heading1"/>
        <w:numPr>
          <w:ilvl w:val="0"/>
          <w:numId w:val="3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8A745D" w:rsidRPr="00125783" w:rsidRDefault="008A745D" w:rsidP="008A745D">
      <w:pPr>
        <w:rPr>
          <w:rFonts w:eastAsia="MS Mincho"/>
          <w:sz w:val="20"/>
          <w:szCs w:val="20"/>
        </w:rPr>
      </w:pPr>
      <w:r w:rsidRPr="008A745D">
        <w:rPr>
          <w:rFonts w:eastAsia="MS Mincho"/>
          <w:sz w:val="20"/>
          <w:szCs w:val="20"/>
        </w:rPr>
        <w:t xml:space="preserve">This contribution is a text proposal for </w:t>
      </w:r>
      <w:r w:rsidRPr="008A745D">
        <w:rPr>
          <w:sz w:val="20"/>
          <w:szCs w:val="20"/>
        </w:rPr>
        <w:t>TR 37.82</w:t>
      </w:r>
      <w:r w:rsidR="0034292D">
        <w:rPr>
          <w:sz w:val="20"/>
          <w:szCs w:val="20"/>
        </w:rPr>
        <w:t>6</w:t>
      </w:r>
      <w:r w:rsidRPr="008A745D">
        <w:rPr>
          <w:sz w:val="20"/>
          <w:szCs w:val="20"/>
        </w:rPr>
        <w:t xml:space="preserve"> </w:t>
      </w:r>
      <w:r w:rsidRPr="008A745D">
        <w:rPr>
          <w:rFonts w:eastAsia="MS Mincho"/>
          <w:sz w:val="20"/>
          <w:szCs w:val="20"/>
        </w:rPr>
        <w:t>to introduce</w:t>
      </w:r>
      <w:r w:rsidRPr="008A745D">
        <w:rPr>
          <w:rFonts w:eastAsiaTheme="minorEastAsia"/>
          <w:sz w:val="20"/>
          <w:szCs w:val="20"/>
          <w:lang w:eastAsia="zh-CN"/>
        </w:rPr>
        <w:t xml:space="preserve"> </w:t>
      </w:r>
      <w:r w:rsidRPr="008A745D">
        <w:rPr>
          <w:sz w:val="20"/>
          <w:szCs w:val="20"/>
        </w:rPr>
        <w:t>DC_48_n77 configuration</w:t>
      </w:r>
      <w:r w:rsidRPr="00A30089">
        <w:rPr>
          <w:sz w:val="20"/>
          <w:szCs w:val="20"/>
        </w:rPr>
        <w:t xml:space="preserve"> </w:t>
      </w:r>
      <w:r w:rsidRPr="00A30089">
        <w:rPr>
          <w:rFonts w:eastAsia="MS Mincho"/>
          <w:sz w:val="20"/>
          <w:szCs w:val="20"/>
        </w:rPr>
        <w:t>according to</w:t>
      </w:r>
      <w:r w:rsidRPr="00125783">
        <w:rPr>
          <w:rFonts w:eastAsia="MS Mincho"/>
          <w:sz w:val="20"/>
          <w:szCs w:val="20"/>
        </w:rPr>
        <w:t xml:space="preserve"> the request in [1]. </w:t>
      </w:r>
    </w:p>
    <w:p w:rsidR="008A745D" w:rsidRDefault="008A745D" w:rsidP="008A745D">
      <w:pPr>
        <w:rPr>
          <w:rFonts w:eastAsia="MS Mincho"/>
          <w:sz w:val="20"/>
          <w:szCs w:val="20"/>
        </w:rPr>
      </w:pPr>
    </w:p>
    <w:p w:rsidR="008A745D" w:rsidRPr="009075D2" w:rsidRDefault="008A745D" w:rsidP="008A745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F1384" w:rsidRDefault="008F1384" w:rsidP="008F13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Pr="005707CD">
        <w:rPr>
          <w:bCs/>
          <w:sz w:val="20"/>
          <w:szCs w:val="20"/>
        </w:rPr>
        <w:t xml:space="preserve">RP-211760: </w:t>
      </w:r>
      <w:r>
        <w:rPr>
          <w:bCs/>
          <w:sz w:val="20"/>
          <w:szCs w:val="20"/>
        </w:rPr>
        <w:tab/>
      </w:r>
      <w:r w:rsidRPr="005707CD">
        <w:rPr>
          <w:bCs/>
          <w:sz w:val="20"/>
          <w:szCs w:val="20"/>
        </w:rPr>
        <w:t>Revised WID: Rel-17 Power Class 2 for EN-DC with x LTE bands + y</w:t>
      </w:r>
      <w:r w:rsidRPr="005707CD">
        <w:tab/>
      </w:r>
      <w:r w:rsidRPr="005707CD">
        <w:rPr>
          <w:bCs/>
          <w:sz w:val="20"/>
          <w:szCs w:val="20"/>
        </w:rPr>
        <w:t>NR band(s) in DL and with 1 LTE band +1 TDD NR band in UL (either x= 2, 3, y=1 or x=1, 2, y=2)</w:t>
      </w:r>
    </w:p>
    <w:p w:rsidR="008A745D" w:rsidRDefault="008A745D" w:rsidP="008A745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92485" w:rsidRPr="00574F39" w:rsidRDefault="00F92485" w:rsidP="00F92485">
      <w:pPr>
        <w:pStyle w:val="Heading2"/>
        <w:rPr>
          <w:ins w:id="4" w:author="Verizon" w:date="2021-12-06T17:29:00Z"/>
          <w:rFonts w:cs="Arial"/>
          <w:lang w:eastAsia="zh-CN"/>
        </w:rPr>
      </w:pPr>
      <w:bookmarkStart w:id="5" w:name="_Toc69978670"/>
      <w:proofErr w:type="gramStart"/>
      <w:ins w:id="6" w:author="Verizon" w:date="2021-12-06T17:29:00Z">
        <w:r w:rsidRPr="00574F39">
          <w:rPr>
            <w:rFonts w:cs="Arial"/>
            <w:lang w:eastAsia="zh-CN"/>
          </w:rPr>
          <w:t>6.</w:t>
        </w:r>
      </w:ins>
      <w:ins w:id="7" w:author="Verizon" w:date="2021-12-06T17:34:00Z">
        <w:r w:rsidR="00057676">
          <w:rPr>
            <w:rFonts w:cs="Arial"/>
            <w:lang w:eastAsia="zh-CN"/>
          </w:rPr>
          <w:t>x</w:t>
        </w:r>
      </w:ins>
      <w:proofErr w:type="gramEnd"/>
      <w:ins w:id="8" w:author="Verizon" w:date="2021-12-06T17:29:00Z">
        <w:r w:rsidRPr="00574F39">
          <w:rPr>
            <w:rFonts w:cs="Arial"/>
            <w:lang w:eastAsia="zh-CN"/>
          </w:rPr>
          <w:tab/>
          <w:t>DC_</w:t>
        </w:r>
        <w:r>
          <w:rPr>
            <w:rFonts w:cs="Arial"/>
            <w:lang w:eastAsia="zh-CN"/>
          </w:rPr>
          <w:t>48</w:t>
        </w:r>
        <w:r w:rsidRPr="00574F39">
          <w:rPr>
            <w:rFonts w:cs="Arial"/>
            <w:lang w:eastAsia="zh-CN"/>
          </w:rPr>
          <w:t>_n77</w:t>
        </w:r>
      </w:ins>
    </w:p>
    <w:p w:rsidR="00F92485" w:rsidRPr="00574F39" w:rsidRDefault="00F92485" w:rsidP="00F92485">
      <w:pPr>
        <w:pStyle w:val="Heading3"/>
        <w:rPr>
          <w:ins w:id="9" w:author="Verizon" w:date="2021-12-06T17:29:00Z"/>
          <w:rFonts w:cs="Arial"/>
          <w:szCs w:val="28"/>
          <w:lang w:eastAsia="zh-CN"/>
        </w:rPr>
      </w:pPr>
      <w:proofErr w:type="gramStart"/>
      <w:ins w:id="10" w:author="Verizon" w:date="2021-12-06T17:29:00Z">
        <w:r w:rsidRPr="00574F39">
          <w:rPr>
            <w:rFonts w:cs="Arial"/>
            <w:szCs w:val="28"/>
            <w:lang w:eastAsia="zh-CN"/>
          </w:rPr>
          <w:t>6.</w:t>
        </w:r>
      </w:ins>
      <w:ins w:id="11" w:author="Verizon" w:date="2021-12-06T17:34:00Z">
        <w:r w:rsidR="00057676">
          <w:rPr>
            <w:rFonts w:cs="Arial"/>
            <w:szCs w:val="28"/>
            <w:lang w:eastAsia="zh-CN"/>
          </w:rPr>
          <w:t>x</w:t>
        </w:r>
      </w:ins>
      <w:ins w:id="12" w:author="Verizon" w:date="2021-12-06T17:29:00Z">
        <w:r w:rsidRPr="00574F39">
          <w:rPr>
            <w:rFonts w:cs="Arial"/>
            <w:szCs w:val="28"/>
            <w:lang w:eastAsia="zh-CN"/>
          </w:rPr>
          <w:t>.1</w:t>
        </w:r>
        <w:proofErr w:type="gramEnd"/>
        <w:r w:rsidRPr="00574F39">
          <w:rPr>
            <w:rFonts w:cs="Arial"/>
            <w:szCs w:val="28"/>
            <w:lang w:eastAsia="zh-CN"/>
          </w:rPr>
          <w:tab/>
          <w:t xml:space="preserve">Transmitter Characteristics </w:t>
        </w:r>
      </w:ins>
    </w:p>
    <w:p w:rsidR="00F92485" w:rsidRPr="00574F39" w:rsidRDefault="00F92485" w:rsidP="00F92485">
      <w:pPr>
        <w:pStyle w:val="Heading4"/>
        <w:rPr>
          <w:ins w:id="13" w:author="Verizon" w:date="2021-12-06T17:29:00Z"/>
          <w:rFonts w:cs="Arial"/>
          <w:lang w:eastAsia="ja-JP"/>
        </w:rPr>
      </w:pPr>
      <w:proofErr w:type="gramStart"/>
      <w:ins w:id="14" w:author="Verizon" w:date="2021-12-06T17:29:00Z">
        <w:r w:rsidRPr="00574F39">
          <w:rPr>
            <w:rFonts w:cs="Arial"/>
            <w:lang w:eastAsia="zh-CN"/>
          </w:rPr>
          <w:t>6.</w:t>
        </w:r>
      </w:ins>
      <w:ins w:id="15" w:author="Verizon" w:date="2021-12-06T17:34:00Z">
        <w:r w:rsidR="00057676">
          <w:rPr>
            <w:rFonts w:cs="Arial"/>
            <w:lang w:eastAsia="zh-CN"/>
          </w:rPr>
          <w:t>x</w:t>
        </w:r>
      </w:ins>
      <w:ins w:id="16" w:author="Verizon" w:date="2021-12-06T17:29:00Z">
        <w:r w:rsidRPr="00574F39">
          <w:rPr>
            <w:rFonts w:cs="Arial"/>
          </w:rPr>
          <w:t>.</w:t>
        </w:r>
        <w:r w:rsidRPr="00574F39">
          <w:rPr>
            <w:rFonts w:cs="Arial"/>
            <w:lang w:eastAsia="zh-CN"/>
          </w:rPr>
          <w:t>1.1</w:t>
        </w:r>
        <w:proofErr w:type="gramEnd"/>
        <w:r w:rsidRPr="00574F39">
          <w:rPr>
            <w:rFonts w:cs="Arial"/>
          </w:rPr>
          <w:tab/>
        </w:r>
        <w:r w:rsidRPr="00574F39">
          <w:rPr>
            <w:rFonts w:cs="Arial"/>
            <w:lang w:eastAsia="zh-CN"/>
          </w:rPr>
          <w:t>Maximum Output Power</w:t>
        </w:r>
      </w:ins>
    </w:p>
    <w:p w:rsidR="00F92485" w:rsidRPr="00CA4430" w:rsidRDefault="00F92485" w:rsidP="00F92485">
      <w:pPr>
        <w:pStyle w:val="TH"/>
        <w:rPr>
          <w:ins w:id="17" w:author="Verizon" w:date="2021-12-06T17:29:00Z"/>
          <w:rFonts w:cs="Arial"/>
        </w:rPr>
      </w:pPr>
      <w:ins w:id="18" w:author="Verizon" w:date="2021-12-06T17:29:00Z">
        <w:r w:rsidRPr="00CA4430">
          <w:rPr>
            <w:rFonts w:cs="Arial"/>
          </w:rPr>
          <w:t>Table 6.</w:t>
        </w:r>
      </w:ins>
      <w:ins w:id="19" w:author="Verizon" w:date="2021-12-06T17:34:00Z">
        <w:r w:rsidR="00057676">
          <w:rPr>
            <w:rFonts w:cs="Arial"/>
          </w:rPr>
          <w:t>x</w:t>
        </w:r>
      </w:ins>
      <w:ins w:id="20" w:author="Verizon" w:date="2021-12-06T17:29:00Z">
        <w:r w:rsidRPr="00CA4430">
          <w:rPr>
            <w:rFonts w:cs="Arial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F92485" w:rsidRPr="00574F39" w:rsidTr="00DB1923">
        <w:trPr>
          <w:tblHeader/>
          <w:jc w:val="center"/>
          <w:ins w:id="21" w:author="Verizon" w:date="2021-12-06T17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85" w:rsidRPr="00574F39" w:rsidRDefault="00F92485" w:rsidP="00DB1923">
            <w:pPr>
              <w:pStyle w:val="TAL"/>
              <w:jc w:val="center"/>
              <w:rPr>
                <w:ins w:id="22" w:author="Verizon" w:date="2021-12-06T17:29:00Z"/>
                <w:rFonts w:cs="Arial"/>
                <w:b/>
                <w:szCs w:val="18"/>
                <w:lang w:eastAsia="ja-JP"/>
              </w:rPr>
            </w:pPr>
            <w:ins w:id="23" w:author="Verizon" w:date="2021-12-06T17:29:00Z">
              <w:r w:rsidRPr="00574F39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85" w:rsidRPr="00574F39" w:rsidRDefault="00F92485" w:rsidP="00DB1923">
            <w:pPr>
              <w:pStyle w:val="TAH"/>
              <w:keepNext w:val="0"/>
              <w:rPr>
                <w:ins w:id="24" w:author="Verizon" w:date="2021-12-06T17:29:00Z"/>
                <w:rFonts w:cs="Arial"/>
              </w:rPr>
            </w:pPr>
            <w:ins w:id="25" w:author="Verizon" w:date="2021-12-06T17:29:00Z">
              <w:r w:rsidRPr="00574F39">
                <w:rPr>
                  <w:rFonts w:cs="Arial"/>
                </w:rPr>
                <w:t xml:space="preserve">Power class </w:t>
              </w:r>
              <w:r w:rsidRPr="00574F39">
                <w:rPr>
                  <w:rFonts w:cs="Arial"/>
                  <w:lang w:eastAsia="zh-CN"/>
                </w:rPr>
                <w:t xml:space="preserve">2 </w:t>
              </w:r>
              <w:r w:rsidRPr="00574F39">
                <w:rPr>
                  <w:rFonts w:cs="Arial"/>
                </w:rPr>
                <w:t>(</w:t>
              </w:r>
              <w:proofErr w:type="spellStart"/>
              <w:r w:rsidRPr="00574F39">
                <w:rPr>
                  <w:rFonts w:cs="Arial"/>
                </w:rPr>
                <w:t>dBm</w:t>
              </w:r>
              <w:proofErr w:type="spellEnd"/>
              <w:r w:rsidRPr="00574F39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85" w:rsidRPr="00574F39" w:rsidRDefault="00F92485" w:rsidP="00DB1923">
            <w:pPr>
              <w:pStyle w:val="TAH"/>
              <w:keepNext w:val="0"/>
              <w:rPr>
                <w:ins w:id="26" w:author="Verizon" w:date="2021-12-06T17:29:00Z"/>
                <w:rFonts w:cs="Arial"/>
              </w:rPr>
            </w:pPr>
            <w:ins w:id="27" w:author="Verizon" w:date="2021-12-06T17:29:00Z">
              <w:r w:rsidRPr="00574F39">
                <w:rPr>
                  <w:rFonts w:cs="Arial"/>
                </w:rPr>
                <w:t>Tolerance (dB)</w:t>
              </w:r>
            </w:ins>
          </w:p>
        </w:tc>
      </w:tr>
      <w:tr w:rsidR="00F92485" w:rsidRPr="00574F39" w:rsidTr="00DB1923">
        <w:trPr>
          <w:tblHeader/>
          <w:jc w:val="center"/>
          <w:ins w:id="28" w:author="Verizon" w:date="2021-12-06T17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85" w:rsidRPr="00574F39" w:rsidRDefault="00F92485" w:rsidP="00DB1923">
            <w:pPr>
              <w:pStyle w:val="TAL"/>
              <w:jc w:val="center"/>
              <w:rPr>
                <w:ins w:id="29" w:author="Verizon" w:date="2021-12-06T17:29:00Z"/>
                <w:rFonts w:cs="Arial"/>
                <w:szCs w:val="18"/>
                <w:lang w:eastAsia="zh-CN"/>
              </w:rPr>
            </w:pPr>
            <w:ins w:id="30" w:author="Verizon" w:date="2021-12-06T17:29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85" w:rsidRPr="00574F39" w:rsidRDefault="00F92485" w:rsidP="00DB1923">
            <w:pPr>
              <w:pStyle w:val="TAL"/>
              <w:jc w:val="center"/>
              <w:rPr>
                <w:ins w:id="31" w:author="Verizon" w:date="2021-12-06T17:29:00Z"/>
                <w:rFonts w:cs="Arial"/>
                <w:szCs w:val="18"/>
                <w:lang w:eastAsia="zh-CN"/>
              </w:rPr>
            </w:pPr>
            <w:ins w:id="32" w:author="Verizon" w:date="2021-12-06T17:29:00Z">
              <w:r w:rsidRPr="00574F39">
                <w:rPr>
                  <w:rFonts w:cs="Arial"/>
                  <w:szCs w:val="18"/>
                  <w:lang w:eastAsia="zh-CN"/>
                </w:rPr>
                <w:t>26</w:t>
              </w:r>
              <w:r w:rsidRPr="00574F39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85" w:rsidRPr="00574F39" w:rsidRDefault="00F92485" w:rsidP="00DB1923">
            <w:pPr>
              <w:pStyle w:val="TAL"/>
              <w:jc w:val="center"/>
              <w:rPr>
                <w:ins w:id="33" w:author="Verizon" w:date="2021-12-06T17:29:00Z"/>
                <w:rFonts w:cs="Arial"/>
                <w:szCs w:val="18"/>
                <w:lang w:eastAsia="zh-CN"/>
              </w:rPr>
            </w:pPr>
            <w:ins w:id="34" w:author="Verizon" w:date="2021-12-06T17:29:00Z">
              <w:r w:rsidRPr="00574F39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F92485" w:rsidRPr="00574F39" w:rsidTr="00DB1923">
        <w:trPr>
          <w:tblHeader/>
          <w:jc w:val="center"/>
          <w:ins w:id="35" w:author="Verizon" w:date="2021-12-06T17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85" w:rsidRPr="00574F39" w:rsidRDefault="00F92485" w:rsidP="00DB1923">
            <w:pPr>
              <w:pStyle w:val="TAL"/>
              <w:rPr>
                <w:ins w:id="36" w:author="Verizon" w:date="2021-12-06T17:29:00Z"/>
                <w:rFonts w:cs="Arial"/>
                <w:szCs w:val="18"/>
                <w:lang w:eastAsia="zh-CN"/>
              </w:rPr>
            </w:pPr>
            <w:ins w:id="37" w:author="Verizon" w:date="2021-12-06T17:29:00Z">
              <w:r w:rsidRPr="00574F39">
                <w:rPr>
                  <w:rFonts w:cs="Arial"/>
                </w:rPr>
                <w:t>NOTE 6</w:t>
              </w:r>
              <w:r w:rsidRPr="00574F39">
                <w:rPr>
                  <w:rFonts w:cs="Arial"/>
                  <w:lang w:eastAsia="zh-CN"/>
                </w:rPr>
                <w:t>:</w:t>
              </w:r>
              <w:r w:rsidRPr="00574F39">
                <w:rPr>
                  <w:rFonts w:cs="Arial"/>
                </w:rPr>
                <w:t xml:space="preserve"> </w:t>
              </w:r>
              <w:r w:rsidRPr="00574F39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74F39">
                <w:rPr>
                  <w:rFonts w:cs="Arial"/>
                  <w:lang w:eastAsia="zh-CN"/>
                </w:rPr>
                <w:t>signalled</w:t>
              </w:r>
              <w:proofErr w:type="spellEnd"/>
              <w:r w:rsidRPr="00574F39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F92485" w:rsidRDefault="00F92485" w:rsidP="004513DD">
      <w:pPr>
        <w:pStyle w:val="Heading4"/>
        <w:rPr>
          <w:ins w:id="38" w:author="Verizon" w:date="2021-12-06T17:29:00Z"/>
        </w:rPr>
      </w:pPr>
      <w:proofErr w:type="gramStart"/>
      <w:ins w:id="39" w:author="Verizon" w:date="2021-12-06T17:29:00Z">
        <w:r>
          <w:rPr>
            <w:lang w:eastAsia="zh-CN"/>
          </w:rPr>
          <w:t>6.</w:t>
        </w:r>
      </w:ins>
      <w:ins w:id="40" w:author="Verizon" w:date="2021-12-06T17:35:00Z">
        <w:r w:rsidR="00057676">
          <w:rPr>
            <w:lang w:eastAsia="zh-CN"/>
          </w:rPr>
          <w:t>x</w:t>
        </w:r>
      </w:ins>
      <w:ins w:id="41" w:author="Verizon" w:date="2021-12-06T17:29:00Z">
        <w:r>
          <w:t>.</w:t>
        </w:r>
        <w:r>
          <w:rPr>
            <w:lang w:eastAsia="zh-CN"/>
          </w:rPr>
          <w:t>1.2</w:t>
        </w:r>
        <w:proofErr w:type="gramEnd"/>
        <w:r>
          <w:rPr>
            <w:lang w:eastAsia="zh-CN"/>
          </w:rPr>
          <w:tab/>
        </w:r>
        <w:r>
          <w:t>Configurations for EN-DC</w:t>
        </w:r>
      </w:ins>
    </w:p>
    <w:p w:rsidR="00F92485" w:rsidRPr="00D332C3" w:rsidRDefault="00F92485" w:rsidP="00F92485">
      <w:pPr>
        <w:rPr>
          <w:ins w:id="42" w:author="Verizon" w:date="2021-12-06T17:29:00Z"/>
          <w:rFonts w:ascii="Arial" w:hAnsi="Arial" w:cs="Arial"/>
          <w:sz w:val="20"/>
          <w:szCs w:val="20"/>
        </w:rPr>
      </w:pPr>
      <w:ins w:id="43" w:author="Verizon" w:date="2021-12-06T17:29:00Z">
        <w:r w:rsidRPr="00D332C3">
          <w:rPr>
            <w:sz w:val="20"/>
            <w:szCs w:val="20"/>
          </w:rPr>
          <w:t>This combination is not used alone</w:t>
        </w:r>
        <w:r w:rsidRPr="00D332C3">
          <w:rPr>
            <w:sz w:val="20"/>
            <w:szCs w:val="20"/>
            <w:lang w:eastAsia="zh-CN"/>
          </w:rPr>
          <w:t>, and no uplink inter-band EN-DC is specified for the configuration</w:t>
        </w:r>
      </w:ins>
    </w:p>
    <w:p w:rsidR="00F92485" w:rsidRDefault="00F92485" w:rsidP="00F92485">
      <w:pPr>
        <w:rPr>
          <w:ins w:id="44" w:author="Verizon" w:date="2021-12-06T17:29:00Z"/>
          <w:rFonts w:ascii="Arial" w:hAnsi="Arial" w:cs="Arial"/>
          <w:lang w:eastAsia="zh-CN"/>
        </w:rPr>
      </w:pPr>
    </w:p>
    <w:p w:rsidR="00F92485" w:rsidRDefault="00F92485" w:rsidP="00F92485">
      <w:pPr>
        <w:pStyle w:val="TH"/>
        <w:rPr>
          <w:ins w:id="45" w:author="Verizon" w:date="2021-12-06T17:29:00Z"/>
          <w:rFonts w:cs="Arial"/>
          <w:sz w:val="20"/>
          <w:szCs w:val="20"/>
        </w:rPr>
      </w:pPr>
      <w:ins w:id="46" w:author="Verizon" w:date="2021-12-06T17:29:00Z">
        <w:r>
          <w:rPr>
            <w:rFonts w:cs="Arial"/>
            <w:sz w:val="20"/>
            <w:szCs w:val="20"/>
          </w:rPr>
          <w:lastRenderedPageBreak/>
          <w:t>Table 6.</w:t>
        </w:r>
      </w:ins>
      <w:ins w:id="47" w:author="Verizon" w:date="2021-12-06T17:41:00Z">
        <w:r w:rsidR="00206DC4">
          <w:rPr>
            <w:rFonts w:cs="Arial"/>
            <w:sz w:val="20"/>
            <w:szCs w:val="20"/>
          </w:rPr>
          <w:t>x</w:t>
        </w:r>
      </w:ins>
      <w:ins w:id="48" w:author="Verizon" w:date="2021-12-06T17:29:00Z">
        <w:r>
          <w:rPr>
            <w:rFonts w:cs="Arial"/>
            <w:sz w:val="20"/>
            <w:szCs w:val="20"/>
          </w:rPr>
          <w:t xml:space="preserve">.1.2-1: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(two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F92485" w:rsidRPr="00EF5447" w:rsidTr="00DB1923">
        <w:trPr>
          <w:trHeight w:val="187"/>
          <w:tblHeader/>
          <w:jc w:val="center"/>
          <w:ins w:id="49" w:author="Verizon" w:date="2021-12-06T17:29:00Z"/>
        </w:trPr>
        <w:tc>
          <w:tcPr>
            <w:tcW w:w="2474" w:type="dxa"/>
            <w:shd w:val="clear" w:color="auto" w:fill="auto"/>
            <w:hideMark/>
          </w:tcPr>
          <w:p w:rsidR="00F92485" w:rsidRPr="00EF5447" w:rsidRDefault="00F92485" w:rsidP="00DB1923">
            <w:pPr>
              <w:pStyle w:val="TAH"/>
              <w:rPr>
                <w:ins w:id="50" w:author="Verizon" w:date="2021-12-06T17:29:00Z"/>
                <w:lang w:eastAsia="fi-FI"/>
              </w:rPr>
            </w:pPr>
            <w:ins w:id="51" w:author="Verizon" w:date="2021-12-06T17:29:00Z">
              <w:r w:rsidRPr="00EF5447">
                <w:rPr>
                  <w:lang w:eastAsia="fi-FI"/>
                </w:rPr>
                <w:t>EN-DC</w:t>
              </w:r>
            </w:ins>
          </w:p>
          <w:p w:rsidR="00F92485" w:rsidRPr="00EF5447" w:rsidRDefault="00F92485" w:rsidP="00DB1923">
            <w:pPr>
              <w:pStyle w:val="TAH"/>
              <w:rPr>
                <w:ins w:id="52" w:author="Verizon" w:date="2021-12-06T17:29:00Z"/>
                <w:lang w:eastAsia="fi-FI"/>
              </w:rPr>
            </w:pPr>
            <w:ins w:id="53" w:author="Verizon" w:date="2021-12-06T17:29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F92485" w:rsidRPr="009960ED" w:rsidRDefault="00F92485" w:rsidP="00DB1923">
            <w:pPr>
              <w:pStyle w:val="TAH"/>
              <w:rPr>
                <w:ins w:id="54" w:author="Verizon" w:date="2021-12-06T17:29:00Z"/>
                <w:lang w:val="fr-FR" w:eastAsia="fi-FI"/>
              </w:rPr>
            </w:pPr>
            <w:proofErr w:type="spellStart"/>
            <w:ins w:id="55" w:author="Verizon" w:date="2021-12-06T17:29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F92485" w:rsidRPr="009960ED" w:rsidRDefault="00F92485" w:rsidP="00DB1923">
            <w:pPr>
              <w:pStyle w:val="TAH"/>
              <w:rPr>
                <w:ins w:id="56" w:author="Verizon" w:date="2021-12-06T17:29:00Z"/>
                <w:lang w:val="fr-FR" w:eastAsia="fi-FI"/>
              </w:rPr>
            </w:pPr>
            <w:ins w:id="57" w:author="Verizon" w:date="2021-12-06T17:29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F92485" w:rsidRPr="009960ED" w:rsidDel="00C35823" w:rsidRDefault="00F92485" w:rsidP="00DB1923">
            <w:pPr>
              <w:pStyle w:val="TAH"/>
              <w:rPr>
                <w:ins w:id="58" w:author="Verizon" w:date="2021-12-06T17:29:00Z"/>
                <w:lang w:val="fr-FR" w:eastAsia="fi-FI"/>
              </w:rPr>
            </w:pPr>
            <w:ins w:id="59" w:author="Verizon" w:date="2021-12-06T17:29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tr w:rsidR="00F92485" w:rsidRPr="00EF5447" w:rsidTr="00DB1923">
        <w:trPr>
          <w:trHeight w:val="187"/>
          <w:jc w:val="center"/>
          <w:ins w:id="60" w:author="Verizon" w:date="2021-12-06T17:29:00Z"/>
        </w:trPr>
        <w:tc>
          <w:tcPr>
            <w:tcW w:w="2474" w:type="dxa"/>
            <w:shd w:val="clear" w:color="auto" w:fill="auto"/>
          </w:tcPr>
          <w:p w:rsidR="00F92485" w:rsidRDefault="00F92485" w:rsidP="00DB1923">
            <w:pPr>
              <w:pStyle w:val="TAC"/>
              <w:rPr>
                <w:ins w:id="61" w:author="Verizon" w:date="2021-12-06T17:29:00Z"/>
                <w:lang w:eastAsia="fi-FI"/>
              </w:rPr>
            </w:pPr>
            <w:ins w:id="62" w:author="Verizon" w:date="2021-12-06T17:29:00Z">
              <w:r w:rsidRPr="00F4735C">
                <w:rPr>
                  <w:lang w:eastAsia="fi-FI"/>
                </w:rPr>
                <w:t>DC_48</w:t>
              </w:r>
              <w:r>
                <w:rPr>
                  <w:lang w:eastAsia="fi-FI"/>
                </w:rPr>
                <w:t>A</w:t>
              </w:r>
              <w:r w:rsidRPr="00F4735C">
                <w:rPr>
                  <w:lang w:eastAsia="fi-FI"/>
                </w:rPr>
                <w:t>_n77A</w:t>
              </w:r>
            </w:ins>
            <w:ins w:id="63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  <w:p w:rsidR="00F92485" w:rsidRDefault="00F92485" w:rsidP="00DB1923">
            <w:pPr>
              <w:pStyle w:val="TAC"/>
              <w:rPr>
                <w:ins w:id="64" w:author="Verizon" w:date="2021-12-06T17:29:00Z"/>
                <w:lang w:eastAsia="fi-FI"/>
              </w:rPr>
            </w:pPr>
            <w:ins w:id="65" w:author="Verizon" w:date="2021-12-06T17:29:00Z">
              <w:r w:rsidRPr="00F4735C">
                <w:rPr>
                  <w:lang w:eastAsia="fi-FI"/>
                </w:rPr>
                <w:t>DC_48</w:t>
              </w:r>
              <w:r>
                <w:rPr>
                  <w:lang w:eastAsia="fi-FI"/>
                </w:rPr>
                <w:t>A</w:t>
              </w:r>
              <w:r w:rsidRPr="00F4735C">
                <w:rPr>
                  <w:lang w:eastAsia="fi-FI"/>
                </w:rPr>
                <w:t>_n77</w:t>
              </w:r>
              <w:r>
                <w:rPr>
                  <w:lang w:eastAsia="fi-FI"/>
                </w:rPr>
                <w:t>C</w:t>
              </w:r>
            </w:ins>
            <w:ins w:id="66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  <w:p w:rsidR="00F92485" w:rsidRDefault="00F92485" w:rsidP="00DB1923">
            <w:pPr>
              <w:pStyle w:val="TAC"/>
              <w:rPr>
                <w:ins w:id="67" w:author="Verizon" w:date="2021-12-06T17:29:00Z"/>
                <w:lang w:eastAsia="fi-FI"/>
              </w:rPr>
            </w:pPr>
            <w:ins w:id="68" w:author="Verizon" w:date="2021-12-06T17:29:00Z">
              <w:r w:rsidRPr="00F4735C">
                <w:rPr>
                  <w:lang w:eastAsia="fi-FI"/>
                </w:rPr>
                <w:t>DC_48C_n77</w:t>
              </w:r>
              <w:r>
                <w:rPr>
                  <w:lang w:eastAsia="fi-FI"/>
                </w:rPr>
                <w:t>A</w:t>
              </w:r>
            </w:ins>
            <w:ins w:id="69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  <w:p w:rsidR="00F92485" w:rsidRDefault="00F92485" w:rsidP="00DB1923">
            <w:pPr>
              <w:pStyle w:val="TAC"/>
              <w:rPr>
                <w:ins w:id="70" w:author="Verizon" w:date="2021-12-06T17:29:00Z"/>
                <w:lang w:eastAsia="fi-FI"/>
              </w:rPr>
            </w:pPr>
            <w:ins w:id="71" w:author="Verizon" w:date="2021-12-06T17:29:00Z">
              <w:r w:rsidRPr="00F4735C">
                <w:rPr>
                  <w:lang w:eastAsia="fi-FI"/>
                </w:rPr>
                <w:t>DC_48C_n77</w:t>
              </w:r>
              <w:r>
                <w:rPr>
                  <w:lang w:eastAsia="fi-FI"/>
                </w:rPr>
                <w:t>C</w:t>
              </w:r>
            </w:ins>
            <w:ins w:id="72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  <w:p w:rsidR="00F92485" w:rsidRDefault="00F92485" w:rsidP="00DB1923">
            <w:pPr>
              <w:pStyle w:val="TAC"/>
              <w:rPr>
                <w:ins w:id="73" w:author="Verizon" w:date="2021-12-06T17:29:00Z"/>
                <w:lang w:eastAsia="fi-FI"/>
              </w:rPr>
            </w:pPr>
            <w:ins w:id="74" w:author="Verizon" w:date="2021-12-06T17:29:00Z">
              <w:r w:rsidRPr="00F4735C">
                <w:rPr>
                  <w:lang w:eastAsia="fi-FI"/>
                </w:rPr>
                <w:t>DC_48</w:t>
              </w:r>
              <w:r>
                <w:rPr>
                  <w:lang w:eastAsia="fi-FI"/>
                </w:rPr>
                <w:t>D</w:t>
              </w:r>
              <w:r w:rsidRPr="00F4735C">
                <w:rPr>
                  <w:lang w:eastAsia="fi-FI"/>
                </w:rPr>
                <w:t>_n77A</w:t>
              </w:r>
            </w:ins>
            <w:ins w:id="75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  <w:p w:rsidR="00F92485" w:rsidRDefault="00F92485" w:rsidP="00DB1923">
            <w:pPr>
              <w:pStyle w:val="TAC"/>
              <w:rPr>
                <w:ins w:id="76" w:author="Verizon" w:date="2021-12-06T17:29:00Z"/>
                <w:lang w:eastAsia="fi-FI"/>
              </w:rPr>
            </w:pPr>
            <w:ins w:id="77" w:author="Verizon" w:date="2021-12-06T17:29:00Z">
              <w:r w:rsidRPr="00F4735C">
                <w:rPr>
                  <w:lang w:eastAsia="fi-FI"/>
                </w:rPr>
                <w:t>DC_48</w:t>
              </w:r>
              <w:r>
                <w:rPr>
                  <w:lang w:eastAsia="fi-FI"/>
                </w:rPr>
                <w:t>D</w:t>
              </w:r>
              <w:r w:rsidRPr="00F4735C">
                <w:rPr>
                  <w:lang w:eastAsia="fi-FI"/>
                </w:rPr>
                <w:t>_n77</w:t>
              </w:r>
              <w:r>
                <w:rPr>
                  <w:lang w:eastAsia="fi-FI"/>
                </w:rPr>
                <w:t>C</w:t>
              </w:r>
            </w:ins>
            <w:ins w:id="78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  <w:p w:rsidR="00F92485" w:rsidRPr="00EF5447" w:rsidRDefault="00F92485" w:rsidP="00DB1923">
            <w:pPr>
              <w:pStyle w:val="TAC"/>
              <w:rPr>
                <w:ins w:id="79" w:author="Verizon" w:date="2021-12-06T17:29:00Z"/>
                <w:lang w:eastAsia="fi-FI"/>
              </w:rPr>
            </w:pPr>
            <w:ins w:id="80" w:author="Verizon" w:date="2021-12-06T17:29:00Z">
              <w:r w:rsidRPr="00F4735C">
                <w:rPr>
                  <w:lang w:eastAsia="fi-FI"/>
                </w:rPr>
                <w:t>DC_48</w:t>
              </w:r>
              <w:r>
                <w:rPr>
                  <w:lang w:eastAsia="fi-FI"/>
                </w:rPr>
                <w:t>E</w:t>
              </w:r>
              <w:r w:rsidRPr="00F4735C">
                <w:rPr>
                  <w:lang w:eastAsia="fi-FI"/>
                </w:rPr>
                <w:t>_n77A</w:t>
              </w:r>
            </w:ins>
            <w:ins w:id="81" w:author="Verizon" w:date="2021-12-06T17:42:00Z">
              <w:r w:rsidR="009A2AA8" w:rsidRPr="009A2AA8">
                <w:rPr>
                  <w:vertAlign w:val="superscript"/>
                  <w:lang w:eastAsia="fi-FI"/>
                </w:rPr>
                <w:t>3,4, 9, 11</w:t>
              </w:r>
            </w:ins>
          </w:p>
        </w:tc>
        <w:tc>
          <w:tcPr>
            <w:tcW w:w="2280" w:type="dxa"/>
            <w:vAlign w:val="center"/>
          </w:tcPr>
          <w:p w:rsidR="00F92485" w:rsidRPr="00EF5447" w:rsidRDefault="00F92485" w:rsidP="00DB1923">
            <w:pPr>
              <w:pStyle w:val="TAC"/>
              <w:rPr>
                <w:ins w:id="82" w:author="Verizon" w:date="2021-12-06T17:29:00Z"/>
                <w:lang w:eastAsia="fi-FI"/>
              </w:rPr>
            </w:pPr>
            <w:ins w:id="83" w:author="Verizon" w:date="2021-12-06T17:29:00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F92485" w:rsidRPr="00EF5447" w:rsidTr="00DB1923">
        <w:trPr>
          <w:trHeight w:val="187"/>
          <w:jc w:val="center"/>
          <w:ins w:id="84" w:author="Verizon" w:date="2021-12-06T17:29:00Z"/>
        </w:trPr>
        <w:tc>
          <w:tcPr>
            <w:tcW w:w="4754" w:type="dxa"/>
            <w:gridSpan w:val="2"/>
            <w:shd w:val="clear" w:color="auto" w:fill="auto"/>
          </w:tcPr>
          <w:p w:rsidR="00F92485" w:rsidRPr="008C15F4" w:rsidRDefault="00F92485" w:rsidP="00DB1923">
            <w:pPr>
              <w:keepNext/>
              <w:keepLines/>
              <w:ind w:left="851" w:hanging="851"/>
              <w:rPr>
                <w:ins w:id="85" w:author="Verizon" w:date="2021-12-06T17:29:00Z"/>
                <w:rFonts w:ascii="Arial" w:eastAsia="PMingLiU" w:hAnsi="Arial"/>
                <w:sz w:val="18"/>
              </w:rPr>
            </w:pPr>
            <w:ins w:id="86" w:author="Verizon" w:date="2021-12-06T17:29:00Z">
              <w:r w:rsidRPr="008C15F4">
                <w:rPr>
                  <w:rFonts w:ascii="Arial" w:eastAsia="PMingLiU" w:hAnsi="Arial"/>
                  <w:sz w:val="18"/>
                </w:rPr>
                <w:t xml:space="preserve">NOTE 3: </w:t>
              </w:r>
              <w:r w:rsidRPr="008C15F4">
                <w:rPr>
                  <w:rFonts w:ascii="Arial" w:eastAsia="PMingLiU" w:hAnsi="Arial"/>
                  <w:sz w:val="18"/>
                </w:rPr>
                <w:tab/>
                <w:t xml:space="preserve">The minimum requirements apply only when there is non-simultaneous </w:t>
              </w:r>
              <w:proofErr w:type="spellStart"/>
              <w:r w:rsidRPr="008C15F4">
                <w:rPr>
                  <w:rFonts w:ascii="Arial" w:eastAsia="PMingLiU" w:hAnsi="Arial"/>
                  <w:sz w:val="18"/>
                </w:rPr>
                <w:t>Tx</w:t>
              </w:r>
              <w:proofErr w:type="spellEnd"/>
              <w:r w:rsidRPr="008C15F4">
                <w:rPr>
                  <w:rFonts w:ascii="Arial" w:eastAsia="PMingLiU" w:hAnsi="Arial"/>
                  <w:sz w:val="18"/>
                </w:rPr>
                <w:t>/Rx operation between E-UTRA and NR carriers. This restriction applies also for these carriers when applicable EN-DC configuration is part of a higher order EN-DC configuration.</w:t>
              </w:r>
            </w:ins>
          </w:p>
          <w:p w:rsidR="00F92485" w:rsidRPr="008C15F4" w:rsidRDefault="00F92485" w:rsidP="00DB1923">
            <w:pPr>
              <w:keepNext/>
              <w:keepLines/>
              <w:ind w:left="851" w:hanging="851"/>
              <w:rPr>
                <w:ins w:id="87" w:author="Verizon" w:date="2021-12-06T17:29:00Z"/>
                <w:rFonts w:ascii="Arial" w:eastAsia="PMingLiU" w:hAnsi="Arial"/>
                <w:sz w:val="18"/>
              </w:rPr>
            </w:pPr>
            <w:ins w:id="88" w:author="Verizon" w:date="2021-12-06T17:29:00Z">
              <w:r w:rsidRPr="008C15F4">
                <w:rPr>
                  <w:rFonts w:ascii="Arial" w:eastAsia="PMingLiU" w:hAnsi="Arial"/>
                  <w:sz w:val="18"/>
                </w:rPr>
                <w:t xml:space="preserve">NOTE 4: </w:t>
              </w:r>
              <w:r w:rsidRPr="008C15F4">
                <w:rPr>
                  <w:rFonts w:ascii="Arial" w:eastAsia="PMingLiU" w:hAnsi="Arial"/>
                  <w:sz w:val="18"/>
                </w:rPr>
                <w:tab/>
                <w:t xml:space="preserve">The minimum requirements for intra-band non-contiguous EN-DC apply. </w:t>
              </w:r>
              <w:r w:rsidRPr="008C15F4">
                <w:rPr>
                  <w:rFonts w:ascii="Arial" w:eastAsia="PMingLiU" w:hAnsi="Arial"/>
                  <w:noProof/>
                  <w:sz w:val="18"/>
                  <w:lang w:eastAsia="ja-JP"/>
                </w:rPr>
                <w:t xml:space="preserve">When UE capability </w:t>
              </w:r>
              <w:r w:rsidRPr="008C15F4">
                <w:rPr>
                  <w:rFonts w:ascii="Arial" w:eastAsia="PMingLiU" w:hAnsi="Arial"/>
                  <w:i/>
                  <w:iCs/>
                  <w:noProof/>
                  <w:sz w:val="18"/>
                  <w:lang w:eastAsia="ja-JP"/>
                </w:rPr>
                <w:t>interBandContiguousMRDC</w:t>
              </w:r>
              <w:r w:rsidRPr="008C15F4">
                <w:rPr>
                  <w:rFonts w:ascii="Arial" w:eastAsia="PMingLiU" w:hAnsi="Arial"/>
                  <w:noProof/>
                  <w:sz w:val="18"/>
                  <w:lang w:eastAsia="ja-JP"/>
                </w:rPr>
                <w:t xml:space="preserve"> is indicated, the minimum requirements for intra-band-contiguous EN-DC also should be met in addtion to intra-band non-contiguous EN-DC</w:t>
              </w:r>
              <w:r w:rsidRPr="008C15F4">
                <w:rPr>
                  <w:rFonts w:ascii="Arial" w:eastAsia="PMingLiU" w:hAnsi="Arial"/>
                  <w:i/>
                  <w:iCs/>
                  <w:noProof/>
                  <w:sz w:val="18"/>
                  <w:lang w:eastAsia="ja-JP"/>
                </w:rPr>
                <w:t xml:space="preserve">. </w:t>
              </w:r>
              <w:r w:rsidRPr="008C15F4">
                <w:rPr>
                  <w:rFonts w:ascii="Arial" w:eastAsia="PMingLiU" w:hAnsi="Arial"/>
                  <w:sz w:val="18"/>
                </w:rPr>
                <w:t>The intra-band requirements also apply for these carriers when applicable EN-DC configuration is a subset of a higher order EN-DC configuration.</w:t>
              </w:r>
            </w:ins>
          </w:p>
          <w:p w:rsidR="00F92485" w:rsidRDefault="00F92485" w:rsidP="00DB1923">
            <w:pPr>
              <w:keepNext/>
              <w:keepLines/>
              <w:ind w:left="851" w:hanging="851"/>
              <w:rPr>
                <w:ins w:id="89" w:author="Verizon" w:date="2021-12-06T17:29:00Z"/>
                <w:rFonts w:ascii="Arial" w:eastAsia="PMingLiU" w:hAnsi="Arial"/>
                <w:sz w:val="18"/>
              </w:rPr>
            </w:pPr>
            <w:ins w:id="90" w:author="Verizon" w:date="2021-12-06T17:29:00Z">
              <w:r w:rsidRPr="008C15F4">
                <w:rPr>
                  <w:rFonts w:ascii="Arial" w:eastAsia="PMingLiU" w:hAnsi="Arial"/>
                  <w:sz w:val="18"/>
                </w:rPr>
                <w:t>NOTE 9:</w:t>
              </w:r>
              <w:r w:rsidRPr="008C15F4">
                <w:rPr>
                  <w:rFonts w:ascii="Arial" w:eastAsia="PMingLiU" w:hAnsi="Arial"/>
                  <w:sz w:val="18"/>
                </w:rPr>
                <w:tab/>
                <w:t>The combination is not used alone as fall back mode of other band combinations in which UL in Band 42 or Band 48 is not used.</w:t>
              </w:r>
            </w:ins>
          </w:p>
          <w:p w:rsidR="00F92485" w:rsidRDefault="00F92485" w:rsidP="00DB1923">
            <w:pPr>
              <w:keepNext/>
              <w:keepLines/>
              <w:ind w:left="851" w:hanging="851"/>
              <w:rPr>
                <w:ins w:id="91" w:author="Verizon" w:date="2021-12-06T17:29:00Z"/>
                <w:rFonts w:cs="Arial"/>
                <w:szCs w:val="18"/>
                <w:lang w:eastAsia="zh-CN"/>
              </w:rPr>
            </w:pPr>
            <w:ins w:id="92" w:author="Verizon" w:date="2021-12-06T17:29:00Z">
              <w:r w:rsidRPr="008C15F4">
                <w:rPr>
                  <w:rFonts w:ascii="Arial" w:eastAsia="PMingLiU" w:hAnsi="Arial"/>
                  <w:sz w:val="18"/>
                </w:rPr>
                <w:t>NOTE 11:</w:t>
              </w:r>
              <w:r w:rsidRPr="008C15F4">
                <w:rPr>
                  <w:rFonts w:ascii="Arial" w:eastAsia="PMingLiU" w:hAnsi="Arial"/>
                  <w:sz w:val="18"/>
                </w:rPr>
                <w:tab/>
                <w:t xml:space="preserve">The minimum requirements for inter-band EN-DC apply when the maximum power spectral density imbalance between downlink carriers is within 6 </w:t>
              </w:r>
              <w:proofErr w:type="spellStart"/>
              <w:r w:rsidRPr="008C15F4">
                <w:rPr>
                  <w:rFonts w:ascii="Arial" w:eastAsia="PMingLiU" w:hAnsi="Arial"/>
                  <w:sz w:val="18"/>
                </w:rPr>
                <w:t>dB.</w:t>
              </w:r>
              <w:proofErr w:type="spellEnd"/>
              <w:r w:rsidRPr="008C15F4">
                <w:rPr>
                  <w:rFonts w:ascii="Arial" w:eastAsia="PMingLiU" w:hAnsi="Arial"/>
                  <w:sz w:val="18"/>
                </w:rPr>
                <w:t xml:space="preserve">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 w:rsidR="00F92485" w:rsidRDefault="00F92485" w:rsidP="00F92485">
      <w:pPr>
        <w:pStyle w:val="B3"/>
        <w:ind w:left="720" w:firstLine="0"/>
        <w:rPr>
          <w:ins w:id="93" w:author="Verizon" w:date="2021-12-06T17:29:00Z"/>
          <w:rFonts w:ascii="Arial" w:eastAsiaTheme="minorEastAsia" w:hAnsi="Arial" w:cs="Arial"/>
          <w:szCs w:val="20"/>
          <w:lang w:eastAsia="zh-CN"/>
        </w:rPr>
      </w:pPr>
    </w:p>
    <w:p w:rsidR="00F92485" w:rsidRPr="004513DD" w:rsidRDefault="00057676" w:rsidP="004513DD">
      <w:pPr>
        <w:pStyle w:val="Heading4"/>
        <w:rPr>
          <w:ins w:id="94" w:author="Verizon" w:date="2021-12-06T17:29:00Z"/>
        </w:rPr>
      </w:pPr>
      <w:proofErr w:type="gramStart"/>
      <w:ins w:id="95" w:author="Verizon" w:date="2021-12-06T17:35:00Z">
        <w:r w:rsidRPr="004513DD">
          <w:t>6.x</w:t>
        </w:r>
      </w:ins>
      <w:ins w:id="96" w:author="Verizon" w:date="2021-12-06T17:29:00Z">
        <w:r w:rsidR="00F92485" w:rsidRPr="004513DD">
          <w:t>.1.3</w:t>
        </w:r>
        <w:proofErr w:type="gramEnd"/>
        <w:r w:rsidR="00F92485" w:rsidRPr="004513DD">
          <w:tab/>
          <w:t xml:space="preserve">Co-existence study </w:t>
        </w:r>
      </w:ins>
    </w:p>
    <w:p w:rsidR="00E04422" w:rsidRDefault="00F92485" w:rsidP="00F92485">
      <w:pPr>
        <w:pStyle w:val="NoSpacing"/>
        <w:rPr>
          <w:ins w:id="97" w:author="Verizon" w:date="2021-12-06T17:38:00Z"/>
        </w:rPr>
      </w:pPr>
      <w:ins w:id="98" w:author="Verizon" w:date="2021-12-06T17:29:00Z">
        <w:r w:rsidRPr="00703451">
          <w:rPr>
            <w:lang w:val="en-US"/>
          </w:rPr>
          <w:t xml:space="preserve">There is </w:t>
        </w:r>
        <w:r w:rsidRPr="00703451">
          <w:rPr>
            <w:lang w:val="en-US" w:eastAsia="zh-CN"/>
          </w:rPr>
          <w:t>no uplink inter-band EN-DC is specified for the configuration</w:t>
        </w:r>
      </w:ins>
      <w:ins w:id="99" w:author="Verizon" w:date="2021-12-06T17:36:00Z">
        <w:r w:rsidR="00EC4AE9">
          <w:rPr>
            <w:lang w:val="en-US" w:eastAsia="zh-CN"/>
          </w:rPr>
          <w:t xml:space="preserve"> above</w:t>
        </w:r>
      </w:ins>
      <w:ins w:id="100" w:author="Verizon" w:date="2021-12-06T17:29:00Z">
        <w:r w:rsidRPr="00703451">
          <w:rPr>
            <w:lang w:val="en-US" w:eastAsia="zh-CN"/>
          </w:rPr>
          <w:t xml:space="preserve">, </w:t>
        </w:r>
      </w:ins>
      <w:ins w:id="101" w:author="Verizon" w:date="2021-12-06T17:36:00Z">
        <w:r w:rsidR="00EC4AE9">
          <w:rPr>
            <w:lang w:val="en-US" w:eastAsia="zh-CN"/>
          </w:rPr>
          <w:t xml:space="preserve">thus </w:t>
        </w:r>
      </w:ins>
      <w:ins w:id="102" w:author="Verizon" w:date="2021-12-06T17:29:00Z">
        <w:r w:rsidRPr="00703451">
          <w:rPr>
            <w:lang w:val="en-US" w:eastAsia="zh-CN"/>
          </w:rPr>
          <w:t xml:space="preserve">no </w:t>
        </w:r>
      </w:ins>
      <w:ins w:id="103" w:author="Verizon" w:date="2021-12-06T17:37:00Z">
        <w:r w:rsidR="00EC4AE9">
          <w:rPr>
            <w:lang w:val="en-US"/>
          </w:rPr>
          <w:t xml:space="preserve">coexistence issue </w:t>
        </w:r>
      </w:ins>
      <w:ins w:id="104" w:author="Verizon" w:date="2021-12-06T17:39:00Z">
        <w:r w:rsidR="00740AB5">
          <w:rPr>
            <w:lang w:val="en-US"/>
          </w:rPr>
          <w:t xml:space="preserve">is </w:t>
        </w:r>
      </w:ins>
      <w:ins w:id="105" w:author="Verizon" w:date="2021-12-06T17:38:00Z">
        <w:r w:rsidR="00EC4AE9">
          <w:rPr>
            <w:lang w:val="en-US"/>
          </w:rPr>
          <w:t>identified</w:t>
        </w:r>
      </w:ins>
      <w:ins w:id="106" w:author="Verizon" w:date="2021-12-06T17:29:00Z">
        <w:r w:rsidRPr="00703451">
          <w:t xml:space="preserve">. </w:t>
        </w:r>
      </w:ins>
      <w:bookmarkEnd w:id="5"/>
    </w:p>
    <w:p w:rsidR="00EC4AE9" w:rsidRDefault="00EC4AE9" w:rsidP="00F92485">
      <w:pPr>
        <w:pStyle w:val="NoSpacing"/>
        <w:rPr>
          <w:ins w:id="107" w:author="Verizon" w:date="2021-12-06T17:38:00Z"/>
        </w:rPr>
      </w:pPr>
    </w:p>
    <w:p w:rsidR="00EC4AE9" w:rsidRPr="0013615B" w:rsidRDefault="00EC4AE9" w:rsidP="00F92485">
      <w:pPr>
        <w:pStyle w:val="NoSpacing"/>
        <w:rPr>
          <w:rFonts w:ascii="Arial" w:hAnsi="Arial" w:cs="Arial"/>
          <w:b/>
          <w:color w:val="FF0000"/>
        </w:rPr>
      </w:pPr>
    </w:p>
    <w:p w:rsidR="00275455" w:rsidRDefault="00275455" w:rsidP="00275455">
      <w:pPr>
        <w:pStyle w:val="Heading3"/>
        <w:rPr>
          <w:ins w:id="108" w:author="Verizon" w:date="2022-01-05T18:12:00Z"/>
        </w:rPr>
      </w:pPr>
      <w:proofErr w:type="gramStart"/>
      <w:ins w:id="109" w:author="Verizon" w:date="2022-01-05T16:17:00Z">
        <w:r w:rsidRPr="00275455">
          <w:t>6.x.2</w:t>
        </w:r>
      </w:ins>
      <w:proofErr w:type="gramEnd"/>
      <w:ins w:id="110" w:author="Verizon" w:date="2021-12-06T17:38:00Z">
        <w:r w:rsidR="00EC4AE9" w:rsidRPr="00275455">
          <w:tab/>
          <w:t>Receiver Characteristics</w:t>
        </w:r>
      </w:ins>
    </w:p>
    <w:p w:rsidR="00F05638" w:rsidRDefault="00F05638" w:rsidP="00F05638">
      <w:pPr>
        <w:pStyle w:val="Heading4"/>
        <w:rPr>
          <w:ins w:id="111" w:author="Verizon" w:date="2022-01-05T18:12:00Z"/>
        </w:rPr>
      </w:pPr>
      <w:bookmarkStart w:id="112" w:name="_Toc87951721"/>
      <w:proofErr w:type="gramStart"/>
      <w:ins w:id="113" w:author="Verizon" w:date="2022-01-05T18:12:00Z">
        <w:r w:rsidRPr="00697599">
          <w:rPr>
            <w:lang w:eastAsia="zh-CN"/>
          </w:rPr>
          <w:t>6.</w:t>
        </w:r>
        <w:r>
          <w:rPr>
            <w:lang w:eastAsia="zh-CN"/>
          </w:rPr>
          <w:t>x</w:t>
        </w:r>
        <w:r w:rsidRPr="00697599"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 w:rsidRPr="00697599">
          <w:tab/>
        </w:r>
        <w:r w:rsidRPr="00E062F1">
          <w:t xml:space="preserve">MSD test points for intermodulation interference due to dual uplink operation for </w:t>
        </w:r>
        <w:r>
          <w:rPr>
            <w:rFonts w:hint="eastAsia"/>
            <w:lang w:eastAsia="zh-CN"/>
          </w:rPr>
          <w:t>PC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 w:rsidRPr="00E062F1">
          <w:t>EN-DC in NR FR1 involving two bands</w:t>
        </w:r>
        <w:bookmarkEnd w:id="112"/>
      </w:ins>
    </w:p>
    <w:p w:rsidR="00740AB5" w:rsidRDefault="00740AB5" w:rsidP="00740AB5">
      <w:pPr>
        <w:pStyle w:val="NoSpacing"/>
        <w:rPr>
          <w:ins w:id="114" w:author="Verizon" w:date="2021-12-06T17:39:00Z"/>
        </w:rPr>
      </w:pPr>
      <w:ins w:id="115" w:author="Verizon" w:date="2021-12-06T17:39:00Z">
        <w:r w:rsidRPr="00703451">
          <w:rPr>
            <w:lang w:val="en-US"/>
          </w:rPr>
          <w:t xml:space="preserve">There is </w:t>
        </w:r>
        <w:r w:rsidRPr="00703451">
          <w:rPr>
            <w:lang w:val="en-US" w:eastAsia="zh-CN"/>
          </w:rPr>
          <w:t xml:space="preserve">no </w:t>
        </w:r>
        <w:r w:rsidRPr="00703451">
          <w:rPr>
            <w:lang w:val="en-US"/>
          </w:rPr>
          <w:t xml:space="preserve">MSD </w:t>
        </w:r>
      </w:ins>
      <w:ins w:id="116" w:author="Verizon" w:date="2021-12-06T17:41:00Z">
        <w:r w:rsidR="00524544">
          <w:rPr>
            <w:lang w:val="en-US"/>
          </w:rPr>
          <w:t>identified</w:t>
        </w:r>
      </w:ins>
      <w:ins w:id="117" w:author="Verizon" w:date="2021-12-06T17:39:00Z">
        <w:r w:rsidRPr="00703451">
          <w:rPr>
            <w:lang w:val="en-US"/>
          </w:rPr>
          <w:t xml:space="preserve"> for both </w:t>
        </w:r>
        <w:r w:rsidRPr="00703451">
          <w:t xml:space="preserve">Case A and B. </w:t>
        </w:r>
      </w:ins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17B"/>
    <w:rsid w:val="00003649"/>
    <w:rsid w:val="00005D53"/>
    <w:rsid w:val="00013947"/>
    <w:rsid w:val="00023851"/>
    <w:rsid w:val="00041E2F"/>
    <w:rsid w:val="000434B0"/>
    <w:rsid w:val="00045870"/>
    <w:rsid w:val="00052685"/>
    <w:rsid w:val="00057676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35B67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4E76"/>
    <w:rsid w:val="002018B7"/>
    <w:rsid w:val="00202CDA"/>
    <w:rsid w:val="002060F0"/>
    <w:rsid w:val="00206B42"/>
    <w:rsid w:val="00206DC4"/>
    <w:rsid w:val="00213FCC"/>
    <w:rsid w:val="00225295"/>
    <w:rsid w:val="00225FE0"/>
    <w:rsid w:val="00231BE3"/>
    <w:rsid w:val="002324F5"/>
    <w:rsid w:val="00252C47"/>
    <w:rsid w:val="00254843"/>
    <w:rsid w:val="00263F00"/>
    <w:rsid w:val="00270A9C"/>
    <w:rsid w:val="002723CA"/>
    <w:rsid w:val="00275455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7E77"/>
    <w:rsid w:val="002F1840"/>
    <w:rsid w:val="002F1B10"/>
    <w:rsid w:val="002F4776"/>
    <w:rsid w:val="002F560C"/>
    <w:rsid w:val="0030460A"/>
    <w:rsid w:val="003059AB"/>
    <w:rsid w:val="00305F98"/>
    <w:rsid w:val="003107CC"/>
    <w:rsid w:val="00314E48"/>
    <w:rsid w:val="0034217A"/>
    <w:rsid w:val="0034292D"/>
    <w:rsid w:val="0034561E"/>
    <w:rsid w:val="00347124"/>
    <w:rsid w:val="0036748D"/>
    <w:rsid w:val="00370278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13DD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B2508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4544"/>
    <w:rsid w:val="00526DC2"/>
    <w:rsid w:val="00530C44"/>
    <w:rsid w:val="00544BE5"/>
    <w:rsid w:val="00554030"/>
    <w:rsid w:val="00557D46"/>
    <w:rsid w:val="005611EB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748E"/>
    <w:rsid w:val="006F1E2E"/>
    <w:rsid w:val="006F2034"/>
    <w:rsid w:val="006F53EE"/>
    <w:rsid w:val="00700EEB"/>
    <w:rsid w:val="00703451"/>
    <w:rsid w:val="007038C2"/>
    <w:rsid w:val="00707F69"/>
    <w:rsid w:val="0071022E"/>
    <w:rsid w:val="00712DA0"/>
    <w:rsid w:val="00730CC3"/>
    <w:rsid w:val="00740AB5"/>
    <w:rsid w:val="00741030"/>
    <w:rsid w:val="00750116"/>
    <w:rsid w:val="007523F5"/>
    <w:rsid w:val="00754114"/>
    <w:rsid w:val="007551DA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D2EA5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07A5"/>
    <w:rsid w:val="00877ED7"/>
    <w:rsid w:val="00881E6F"/>
    <w:rsid w:val="00897C72"/>
    <w:rsid w:val="008A0840"/>
    <w:rsid w:val="008A68B9"/>
    <w:rsid w:val="008A69B6"/>
    <w:rsid w:val="008A745D"/>
    <w:rsid w:val="008C1C4B"/>
    <w:rsid w:val="008C4ABD"/>
    <w:rsid w:val="008D0431"/>
    <w:rsid w:val="008D1CB7"/>
    <w:rsid w:val="008D1E2F"/>
    <w:rsid w:val="008D3425"/>
    <w:rsid w:val="008D6CD4"/>
    <w:rsid w:val="008E391D"/>
    <w:rsid w:val="008F1384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A2AA8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5666"/>
    <w:rsid w:val="00A93A38"/>
    <w:rsid w:val="00A94B7A"/>
    <w:rsid w:val="00A9683A"/>
    <w:rsid w:val="00AB010D"/>
    <w:rsid w:val="00AB098B"/>
    <w:rsid w:val="00AD3385"/>
    <w:rsid w:val="00AE3ACC"/>
    <w:rsid w:val="00AF28CF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86F"/>
    <w:rsid w:val="00BC6FF0"/>
    <w:rsid w:val="00BD5B2C"/>
    <w:rsid w:val="00BE40B8"/>
    <w:rsid w:val="00BE4148"/>
    <w:rsid w:val="00BE78AF"/>
    <w:rsid w:val="00BE7C5E"/>
    <w:rsid w:val="00BF46BD"/>
    <w:rsid w:val="00BF5D03"/>
    <w:rsid w:val="00BF674A"/>
    <w:rsid w:val="00C00941"/>
    <w:rsid w:val="00C01826"/>
    <w:rsid w:val="00C076B4"/>
    <w:rsid w:val="00C1487B"/>
    <w:rsid w:val="00C158EB"/>
    <w:rsid w:val="00C20C9A"/>
    <w:rsid w:val="00C24E81"/>
    <w:rsid w:val="00C3434F"/>
    <w:rsid w:val="00C35F9A"/>
    <w:rsid w:val="00C37CD4"/>
    <w:rsid w:val="00C50581"/>
    <w:rsid w:val="00C5530A"/>
    <w:rsid w:val="00C55316"/>
    <w:rsid w:val="00C77263"/>
    <w:rsid w:val="00C83B84"/>
    <w:rsid w:val="00C87705"/>
    <w:rsid w:val="00CA0659"/>
    <w:rsid w:val="00CA1F26"/>
    <w:rsid w:val="00CD0EDE"/>
    <w:rsid w:val="00CD45DF"/>
    <w:rsid w:val="00CF39A2"/>
    <w:rsid w:val="00D10CFC"/>
    <w:rsid w:val="00D17DCE"/>
    <w:rsid w:val="00D240B6"/>
    <w:rsid w:val="00D331E5"/>
    <w:rsid w:val="00D332C3"/>
    <w:rsid w:val="00D43495"/>
    <w:rsid w:val="00D44BA8"/>
    <w:rsid w:val="00D5202F"/>
    <w:rsid w:val="00D5721B"/>
    <w:rsid w:val="00D601E3"/>
    <w:rsid w:val="00D60591"/>
    <w:rsid w:val="00D61B94"/>
    <w:rsid w:val="00D70E5C"/>
    <w:rsid w:val="00D7237B"/>
    <w:rsid w:val="00D72CAF"/>
    <w:rsid w:val="00D81DA8"/>
    <w:rsid w:val="00DB5712"/>
    <w:rsid w:val="00DC0EE8"/>
    <w:rsid w:val="00DC4B90"/>
    <w:rsid w:val="00DE2F2E"/>
    <w:rsid w:val="00E04422"/>
    <w:rsid w:val="00E244B3"/>
    <w:rsid w:val="00E26C79"/>
    <w:rsid w:val="00E27E0A"/>
    <w:rsid w:val="00E466FD"/>
    <w:rsid w:val="00E47947"/>
    <w:rsid w:val="00E51357"/>
    <w:rsid w:val="00E6045A"/>
    <w:rsid w:val="00E61933"/>
    <w:rsid w:val="00E61A9B"/>
    <w:rsid w:val="00E64ABF"/>
    <w:rsid w:val="00E70425"/>
    <w:rsid w:val="00E75006"/>
    <w:rsid w:val="00E763E6"/>
    <w:rsid w:val="00E81338"/>
    <w:rsid w:val="00E93595"/>
    <w:rsid w:val="00E943C2"/>
    <w:rsid w:val="00EA6025"/>
    <w:rsid w:val="00EB2F89"/>
    <w:rsid w:val="00EC4AE9"/>
    <w:rsid w:val="00EC7196"/>
    <w:rsid w:val="00EE17B2"/>
    <w:rsid w:val="00EE68FC"/>
    <w:rsid w:val="00EF109A"/>
    <w:rsid w:val="00EF2287"/>
    <w:rsid w:val="00F025BC"/>
    <w:rsid w:val="00F05638"/>
    <w:rsid w:val="00F11AC9"/>
    <w:rsid w:val="00F353AC"/>
    <w:rsid w:val="00F374A7"/>
    <w:rsid w:val="00F40C92"/>
    <w:rsid w:val="00F43185"/>
    <w:rsid w:val="00F4735C"/>
    <w:rsid w:val="00F63243"/>
    <w:rsid w:val="00F676DC"/>
    <w:rsid w:val="00F70386"/>
    <w:rsid w:val="00F714F9"/>
    <w:rsid w:val="00F86AFC"/>
    <w:rsid w:val="00F871CB"/>
    <w:rsid w:val="00F91931"/>
    <w:rsid w:val="00F92485"/>
    <w:rsid w:val="00F94D1B"/>
    <w:rsid w:val="00F97196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545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545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customStyle="1" w:styleId="Style1">
    <w:name w:val="Style1"/>
    <w:basedOn w:val="Heading3"/>
    <w:link w:val="Style1Char"/>
    <w:qFormat/>
    <w:rsid w:val="00275455"/>
  </w:style>
  <w:style w:type="character" w:customStyle="1" w:styleId="Style1Char">
    <w:name w:val="Style1 Char"/>
    <w:basedOn w:val="Heading3Char"/>
    <w:link w:val="Style1"/>
    <w:rsid w:val="00275455"/>
    <w:rPr>
      <w:rFonts w:ascii="Arial" w:eastAsiaTheme="minorEastAsia" w:hAnsi="Arial" w:cs="Times New Roman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2527E-C245-4247-985F-87C6B761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30</cp:revision>
  <dcterms:created xsi:type="dcterms:W3CDTF">2021-12-06T21:41:00Z</dcterms:created>
  <dcterms:modified xsi:type="dcterms:W3CDTF">2022-01-06T21:51:00Z</dcterms:modified>
</cp:coreProperties>
</file>